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63E" w:rsidRDefault="0082763E" w:rsidP="0082763E">
      <w:pPr>
        <w:pStyle w:val="a5"/>
        <w:tabs>
          <w:tab w:val="left" w:pos="8040"/>
        </w:tabs>
        <w:spacing w:line="280" w:lineRule="exact"/>
        <w:rPr>
          <w:sz w:val="24"/>
          <w:lang w:eastAsia="zh-CN"/>
        </w:rPr>
      </w:pPr>
      <w:bookmarkStart w:id="0" w:name="OLE_LINK64"/>
      <w:bookmarkStart w:id="1" w:name="_Ref399006623"/>
      <w:bookmarkStart w:id="2" w:name="_Toc92513360"/>
      <w:r>
        <w:rPr>
          <w:sz w:val="24"/>
          <w:lang w:eastAsia="zh-CN"/>
        </w:rPr>
        <w:t>3GPP TSG-RAN WG4 Meeting # 100-e                                  R4-211</w:t>
      </w:r>
      <w:r w:rsidR="00F61136">
        <w:rPr>
          <w:sz w:val="24"/>
          <w:lang w:eastAsia="zh-CN"/>
        </w:rPr>
        <w:t>3409</w:t>
      </w:r>
    </w:p>
    <w:p w:rsidR="005D6821" w:rsidRPr="002B55F8" w:rsidRDefault="0082763E" w:rsidP="0082763E">
      <w:pPr>
        <w:pStyle w:val="a5"/>
        <w:tabs>
          <w:tab w:val="left" w:pos="8040"/>
        </w:tabs>
        <w:spacing w:line="280" w:lineRule="exact"/>
        <w:rPr>
          <w:rFonts w:cs="Arial"/>
          <w:sz w:val="24"/>
          <w:szCs w:val="24"/>
        </w:rPr>
      </w:pPr>
      <w:r>
        <w:rPr>
          <w:sz w:val="24"/>
          <w:lang w:eastAsia="zh-CN"/>
        </w:rPr>
        <w:t>Electronic Meeting, 16– 27 August, 2021</w:t>
      </w:r>
    </w:p>
    <w:p w:rsidR="00A138D3" w:rsidRPr="005D6821" w:rsidRDefault="00A138D3" w:rsidP="00A138D3">
      <w:pPr>
        <w:tabs>
          <w:tab w:val="left" w:pos="1985"/>
        </w:tabs>
        <w:spacing w:after="100" w:afterAutospacing="1"/>
        <w:jc w:val="both"/>
        <w:rPr>
          <w:rFonts w:eastAsia="宋体"/>
          <w:noProof/>
          <w:sz w:val="24"/>
          <w:lang w:eastAsia="zh-CN"/>
        </w:rPr>
      </w:pPr>
      <w:bookmarkStart w:id="3" w:name="_GoBack"/>
      <w:bookmarkEnd w:id="0"/>
      <w:bookmarkEnd w:id="3"/>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763E" w:rsidRPr="0082763E">
        <w:rPr>
          <w:rFonts w:ascii="Arial" w:eastAsia="宋体" w:hAnsi="Arial" w:cs="Arial"/>
          <w:sz w:val="22"/>
          <w:lang w:eastAsia="zh-CN"/>
        </w:rPr>
        <w:t xml:space="preserve">TP to 38.785 to </w:t>
      </w:r>
      <w:bookmarkStart w:id="4" w:name="OLE_LINK5"/>
      <w:bookmarkStart w:id="5" w:name="OLE_LINK6"/>
      <w:r w:rsidR="0082763E" w:rsidRPr="0082763E">
        <w:rPr>
          <w:rFonts w:ascii="Arial" w:eastAsia="宋体" w:hAnsi="Arial" w:cs="Arial"/>
          <w:sz w:val="22"/>
          <w:lang w:eastAsia="zh-CN"/>
        </w:rPr>
        <w:t>capture NR V2X PC2 coexistence results</w:t>
      </w:r>
      <w:bookmarkEnd w:id="4"/>
      <w:bookmarkEnd w:id="5"/>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2763E">
        <w:rPr>
          <w:rFonts w:ascii="Arial" w:eastAsia="宋体" w:hAnsi="Arial" w:cs="Arial"/>
          <w:sz w:val="22"/>
          <w:lang w:eastAsia="zh-CN"/>
        </w:rPr>
        <w:t>9.15.6.2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p w:rsidR="00FC0076" w:rsidRPr="007E4B7F" w:rsidRDefault="00FD61B3" w:rsidP="00FD61B3">
      <w:pPr>
        <w:pStyle w:val="1"/>
      </w:pPr>
      <w:bookmarkStart w:id="6" w:name="OLE_LINK130"/>
      <w:bookmarkEnd w:id="1"/>
      <w:bookmarkEnd w:id="2"/>
      <w:r w:rsidRPr="00FD61B3">
        <w:rPr>
          <w:rFonts w:hint="eastAsia"/>
        </w:rPr>
        <w:t>I</w:t>
      </w:r>
      <w:bookmarkEnd w:id="6"/>
      <w:r w:rsidRPr="007E4B7F">
        <w:rPr>
          <w:rFonts w:hint="eastAsia"/>
        </w:rPr>
        <w:t>ntroduction</w:t>
      </w:r>
    </w:p>
    <w:p w:rsidR="00F01AE7" w:rsidRDefault="00F01AE7" w:rsidP="00F01AE7">
      <w:pPr>
        <w:rPr>
          <w:rFonts w:eastAsia="Symbol"/>
          <w:lang w:eastAsia="zh-CN"/>
        </w:rPr>
      </w:pPr>
      <w:r>
        <w:rPr>
          <w:rFonts w:eastAsia="Symbol"/>
          <w:lang w:eastAsia="zh-CN"/>
        </w:rPr>
        <w:t xml:space="preserve">In this paper, it’s proposed to </w:t>
      </w:r>
      <w:r w:rsidR="0082763E" w:rsidRPr="0082763E">
        <w:rPr>
          <w:rFonts w:eastAsia="Symbol"/>
          <w:lang w:eastAsia="zh-CN"/>
        </w:rPr>
        <w:t>capture NR V2X PC2 coexistence results</w:t>
      </w:r>
      <w:r w:rsidR="0082763E">
        <w:rPr>
          <w:rFonts w:eastAsia="Symbol"/>
          <w:lang w:eastAsia="zh-CN"/>
        </w:rPr>
        <w:t xml:space="preserve"> based on the contributions [1]</w:t>
      </w:r>
      <w:r>
        <w:rPr>
          <w:rFonts w:eastAsia="Symbol"/>
          <w:lang w:eastAsia="zh-CN"/>
        </w:rPr>
        <w:t>.</w:t>
      </w:r>
    </w:p>
    <w:p w:rsidR="00035E7D" w:rsidRDefault="00035E7D" w:rsidP="00035E7D">
      <w:pPr>
        <w:pStyle w:val="1"/>
        <w:numPr>
          <w:ilvl w:val="0"/>
          <w:numId w:val="0"/>
        </w:numPr>
        <w:rPr>
          <w:rFonts w:eastAsia="宋体"/>
          <w:lang w:eastAsia="zh-CN"/>
        </w:rPr>
      </w:pPr>
      <w:r>
        <w:t>References</w:t>
      </w:r>
    </w:p>
    <w:p w:rsidR="0082763E" w:rsidRDefault="00F01AE7" w:rsidP="00F01AE7">
      <w:pPr>
        <w:rPr>
          <w:rFonts w:eastAsia="Symbol"/>
          <w:lang w:eastAsia="zh-CN"/>
        </w:rPr>
      </w:pPr>
      <w:bookmarkStart w:id="7" w:name="OLE_LINK15"/>
      <w:r>
        <w:rPr>
          <w:rFonts w:eastAsia="Symbol"/>
          <w:lang w:eastAsia="zh-CN"/>
        </w:rPr>
        <w:t xml:space="preserve">[1] </w:t>
      </w:r>
      <w:bookmarkEnd w:id="7"/>
      <w:r w:rsidR="0082763E" w:rsidRPr="0082763E">
        <w:rPr>
          <w:rFonts w:eastAsia="Symbol"/>
          <w:lang w:eastAsia="zh-CN"/>
        </w:rPr>
        <w:t>R4-2106675</w:t>
      </w:r>
      <w:r w:rsidR="0082763E">
        <w:rPr>
          <w:rFonts w:eastAsia="Symbol"/>
          <w:lang w:eastAsia="zh-CN"/>
        </w:rPr>
        <w:t>,</w:t>
      </w:r>
      <w:r w:rsidR="0082763E" w:rsidRPr="0082763E">
        <w:rPr>
          <w:rFonts w:eastAsia="Symbol"/>
          <w:lang w:eastAsia="zh-CN"/>
        </w:rPr>
        <w:t xml:space="preserve"> Discussion on the SL adjacent coexistence simulation results for PC2</w:t>
      </w:r>
      <w:r w:rsidR="0082763E">
        <w:rPr>
          <w:rFonts w:eastAsia="Symbol"/>
          <w:lang w:eastAsia="zh-CN"/>
        </w:rPr>
        <w:t xml:space="preserve">, </w:t>
      </w:r>
      <w:r w:rsidR="0082763E" w:rsidRPr="0082763E">
        <w:rPr>
          <w:rFonts w:eastAsia="Symbol"/>
          <w:lang w:eastAsia="zh-CN"/>
        </w:rPr>
        <w:t xml:space="preserve">Huawei, </w:t>
      </w:r>
      <w:proofErr w:type="spellStart"/>
      <w:proofErr w:type="gramStart"/>
      <w:r w:rsidR="0082763E" w:rsidRPr="0082763E">
        <w:rPr>
          <w:rFonts w:eastAsia="Symbol"/>
          <w:lang w:eastAsia="zh-CN"/>
        </w:rPr>
        <w:t>HiSilicon</w:t>
      </w:r>
      <w:proofErr w:type="spellEnd"/>
      <w:proofErr w:type="gramEnd"/>
    </w:p>
    <w:p w:rsidR="00F01AE7" w:rsidRDefault="0082763E" w:rsidP="00F01AE7">
      <w:pPr>
        <w:rPr>
          <w:rFonts w:eastAsia="Symbol"/>
          <w:lang w:eastAsia="zh-CN"/>
        </w:rPr>
      </w:pPr>
      <w:r>
        <w:rPr>
          <w:rFonts w:eastAsia="Symbol"/>
          <w:lang w:eastAsia="zh-CN"/>
        </w:rPr>
        <w:t xml:space="preserve">[2] R4-2108115, </w:t>
      </w:r>
      <w:r w:rsidRPr="0082763E">
        <w:rPr>
          <w:rFonts w:eastAsia="Symbol"/>
          <w:lang w:eastAsia="zh-CN"/>
        </w:rPr>
        <w:t>TR38.785 v0.2.0 TR Update for SL enhancement in Rel-17</w:t>
      </w:r>
      <w:r w:rsidR="00F01AE7">
        <w:rPr>
          <w:rFonts w:eastAsia="Symbol"/>
          <w:lang w:eastAsia="zh-CN"/>
        </w:rPr>
        <w:t>, LG</w:t>
      </w:r>
      <w:r>
        <w:rPr>
          <w:rFonts w:eastAsia="Symbol"/>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w:t>
      </w:r>
      <w:r w:rsidR="00F01AE7" w:rsidRPr="00E87067">
        <w:rPr>
          <w:b/>
          <w:color w:val="FF0000"/>
          <w:sz w:val="24"/>
          <w:lang w:eastAsia="zh-CN"/>
        </w:rPr>
        <w:t xml:space="preserve">TR </w:t>
      </w:r>
      <w:r w:rsidR="00F01AE7" w:rsidRPr="00861BD2">
        <w:rPr>
          <w:b/>
          <w:color w:val="FF0000"/>
          <w:sz w:val="24"/>
          <w:lang w:eastAsia="zh-CN"/>
        </w:rPr>
        <w:t>38.</w:t>
      </w:r>
      <w:r w:rsidR="0082763E">
        <w:rPr>
          <w:b/>
          <w:color w:val="FF0000"/>
          <w:sz w:val="24"/>
          <w:lang w:eastAsia="zh-CN"/>
        </w:rPr>
        <w:t>785</w:t>
      </w:r>
      <w:r w:rsidR="00F01AE7">
        <w:rPr>
          <w:b/>
          <w:color w:val="FF0000"/>
          <w:sz w:val="24"/>
          <w:lang w:eastAsia="zh-CN"/>
        </w:rPr>
        <w:t xml:space="preserve"> v0.</w:t>
      </w:r>
      <w:r w:rsidR="0082763E">
        <w:rPr>
          <w:b/>
          <w:color w:val="FF0000"/>
          <w:sz w:val="24"/>
          <w:lang w:eastAsia="zh-CN"/>
        </w:rPr>
        <w:t>2</w:t>
      </w:r>
      <w:r w:rsidR="00F01AE7">
        <w:rPr>
          <w:b/>
          <w:color w:val="FF0000"/>
          <w:sz w:val="24"/>
          <w:lang w:eastAsia="zh-CN"/>
        </w:rPr>
        <w:t>.0</w:t>
      </w:r>
      <w:r w:rsidRPr="002C6508">
        <w:rPr>
          <w:rFonts w:hint="eastAsia"/>
          <w:b/>
          <w:color w:val="FF0000"/>
          <w:sz w:val="24"/>
          <w:lang w:eastAsia="zh-CN"/>
        </w:rPr>
        <w:t>&gt;</w:t>
      </w:r>
    </w:p>
    <w:p w:rsidR="0082763E" w:rsidRDefault="0082763E" w:rsidP="0082763E">
      <w:pPr>
        <w:pStyle w:val="4"/>
      </w:pPr>
      <w:bookmarkStart w:id="8" w:name="_Toc72931420"/>
      <w:bookmarkStart w:id="9" w:name="_Toc73026085"/>
      <w:bookmarkStart w:id="10" w:name="_Toc73050460"/>
      <w:r w:rsidRPr="00805EC4">
        <w:t xml:space="preserve">5.1.1.3 </w:t>
      </w:r>
      <w:r>
        <w:t>Coexistence results</w:t>
      </w:r>
      <w:bookmarkEnd w:id="8"/>
      <w:bookmarkEnd w:id="9"/>
      <w:bookmarkEnd w:id="10"/>
    </w:p>
    <w:p w:rsidR="00C637AA" w:rsidRPr="00A95ED5" w:rsidRDefault="00C637AA" w:rsidP="00C637AA">
      <w:pPr>
        <w:pStyle w:val="5"/>
        <w:rPr>
          <w:ins w:id="11" w:author="Huawei" w:date="2021-07-30T15:29:00Z"/>
        </w:rPr>
      </w:pPr>
      <w:bookmarkStart w:id="12" w:name="OLE_LINK18"/>
      <w:bookmarkStart w:id="13" w:name="_Toc36034759"/>
      <w:bookmarkStart w:id="14" w:name="_Toc42537354"/>
      <w:bookmarkStart w:id="15" w:name="_Toc72931419"/>
      <w:bookmarkStart w:id="16" w:name="_Toc73026084"/>
      <w:bookmarkStart w:id="17" w:name="_Toc73050459"/>
      <w:bookmarkStart w:id="18" w:name="OLE_LINK19"/>
      <w:ins w:id="19" w:author="Huawei" w:date="2021-07-30T15:29:00Z">
        <w:r w:rsidRPr="00A95ED5">
          <w:t>5.1.1.3.1</w:t>
        </w:r>
        <w:bookmarkEnd w:id="12"/>
        <w:r w:rsidRPr="00A95ED5">
          <w:t xml:space="preserve"> </w:t>
        </w:r>
        <w:bookmarkEnd w:id="13"/>
        <w:bookmarkEnd w:id="14"/>
        <w:bookmarkEnd w:id="15"/>
        <w:bookmarkEnd w:id="16"/>
        <w:bookmarkEnd w:id="17"/>
        <w:r w:rsidRPr="00A95ED5">
          <w:t>Scenario A</w:t>
        </w:r>
      </w:ins>
    </w:p>
    <w:p w:rsidR="00C637AA" w:rsidRPr="00C637AA" w:rsidRDefault="00C637AA" w:rsidP="00C637AA">
      <w:pPr>
        <w:overflowPunct/>
        <w:autoSpaceDE/>
        <w:adjustRightInd/>
        <w:rPr>
          <w:ins w:id="20" w:author="Huawei" w:date="2021-07-30T15:29:00Z"/>
          <w:rFonts w:eastAsia="宋体"/>
          <w:lang w:eastAsia="zh-CN"/>
        </w:rPr>
      </w:pPr>
      <w:ins w:id="21" w:author="Huawei" w:date="2021-07-30T15:29:00Z">
        <w:r w:rsidRPr="00C637AA">
          <w:rPr>
            <w:rFonts w:eastAsia="宋体" w:hint="eastAsia"/>
            <w:lang w:eastAsia="zh-CN"/>
          </w:rPr>
          <w:t>I</w:t>
        </w:r>
        <w:r w:rsidRPr="00C637AA">
          <w:rPr>
            <w:rFonts w:eastAsia="宋体"/>
            <w:lang w:eastAsia="zh-CN"/>
          </w:rPr>
          <w:t xml:space="preserve">n this clause, the simulation results in scenario </w:t>
        </w:r>
        <w:proofErr w:type="gramStart"/>
        <w:r w:rsidRPr="00C637AA">
          <w:rPr>
            <w:rFonts w:eastAsia="宋体"/>
            <w:lang w:eastAsia="zh-CN"/>
          </w:rPr>
          <w:t>A</w:t>
        </w:r>
        <w:proofErr w:type="gramEnd"/>
        <w:r w:rsidRPr="00C637AA">
          <w:rPr>
            <w:rFonts w:eastAsia="宋体"/>
            <w:lang w:eastAsia="zh-CN"/>
          </w:rPr>
          <w:t xml:space="preserve"> are provided. The simulation results for case1 are listed below based on 31dB ACLR and 27dB ACS.</w:t>
        </w:r>
      </w:ins>
    </w:p>
    <w:bookmarkEnd w:id="18"/>
    <w:p w:rsidR="00C637AA" w:rsidRDefault="00F61136" w:rsidP="00C637AA">
      <w:pPr>
        <w:keepNext/>
        <w:rPr>
          <w:ins w:id="22" w:author="Huawei" w:date="2021-07-30T15:29:00Z"/>
        </w:rPr>
      </w:pPr>
      <w:ins w:id="23" w:author="Huawei" w:date="2021-07-30T15:29:00Z">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41.65pt;height:189.7pt;visibility:visible;mso-wrap-style:square">
              <v:imagedata r:id="rId8" o:title="EBA23483-BEFC-4071-9A95-9C237E67214D"/>
            </v:shape>
          </w:pict>
        </w:r>
        <w:r w:rsidR="00513BB7">
          <w:rPr>
            <w:noProof/>
            <w:lang w:val="en-US" w:eastAsia="zh-CN"/>
          </w:rPr>
          <w:pict>
            <v:shape id="图片 4" o:spid="_x0000_i1026" type="#_x0000_t75" style="width:232.3pt;height:189.1pt;visibility:visible;mso-wrap-style:square">
              <v:imagedata r:id="rId9" o:title="E1C760F9-1309-459E-B650-3545489D6032"/>
            </v:shape>
          </w:pict>
        </w:r>
      </w:ins>
    </w:p>
    <w:p w:rsidR="00C637AA" w:rsidRPr="000C4727" w:rsidRDefault="00C637AA" w:rsidP="00C637AA">
      <w:pPr>
        <w:pStyle w:val="ad"/>
        <w:jc w:val="center"/>
        <w:rPr>
          <w:ins w:id="24" w:author="Huawei" w:date="2021-07-30T15:29:00Z"/>
          <w:rFonts w:eastAsia="宋体"/>
          <w:lang w:eastAsia="zh-CN"/>
        </w:rPr>
      </w:pPr>
      <w:ins w:id="25" w:author="Huawei" w:date="2021-07-30T15:29:00Z">
        <w:r>
          <w:t xml:space="preserve">Figure </w:t>
        </w:r>
        <w:r w:rsidRPr="001473C8">
          <w:t>5.1.1.3.1</w:t>
        </w:r>
        <w:r>
          <w:t xml:space="preserve">-1 </w:t>
        </w:r>
        <w:r w:rsidRPr="000C4727">
          <w:rPr>
            <w:rFonts w:eastAsia="宋体"/>
            <w:lang w:eastAsia="zh-CN"/>
          </w:rPr>
          <w:t xml:space="preserve">simulation results for </w:t>
        </w:r>
        <w:bookmarkStart w:id="26" w:name="OLE_LINK39"/>
        <w:r w:rsidRPr="000C4727">
          <w:rPr>
            <w:rFonts w:eastAsia="宋体"/>
            <w:lang w:eastAsia="zh-CN"/>
          </w:rPr>
          <w:t xml:space="preserve">scenario </w:t>
        </w:r>
        <w:proofErr w:type="gramStart"/>
        <w:r w:rsidRPr="000C4727">
          <w:rPr>
            <w:rFonts w:eastAsia="宋体"/>
            <w:lang w:eastAsia="zh-CN"/>
          </w:rPr>
          <w:t>A</w:t>
        </w:r>
        <w:proofErr w:type="gramEnd"/>
        <w:r w:rsidRPr="000C4727">
          <w:rPr>
            <w:rFonts w:eastAsia="宋体"/>
            <w:lang w:eastAsia="zh-CN"/>
          </w:rPr>
          <w:t xml:space="preserve"> case1</w:t>
        </w:r>
        <w:bookmarkEnd w:id="26"/>
      </w:ins>
    </w:p>
    <w:p w:rsidR="00C637AA" w:rsidRDefault="00C637AA" w:rsidP="00C637AA">
      <w:pPr>
        <w:rPr>
          <w:ins w:id="27" w:author="Huawei" w:date="2021-07-30T15:29:00Z"/>
          <w:rFonts w:eastAsia="宋体"/>
          <w:lang w:eastAsia="zh-CN"/>
        </w:rPr>
      </w:pPr>
      <w:ins w:id="28" w:author="Huawei" w:date="2021-07-30T15:29:00Z">
        <w:r>
          <w:rPr>
            <w:rFonts w:eastAsia="宋体" w:hint="eastAsia"/>
            <w:lang w:eastAsia="zh-CN"/>
          </w:rPr>
          <w:t>A</w:t>
        </w:r>
        <w:r>
          <w:rPr>
            <w:rFonts w:eastAsia="宋体"/>
            <w:lang w:eastAsia="zh-CN"/>
          </w:rPr>
          <w:t>nd the PRR loss can be found in the below table.</w:t>
        </w:r>
      </w:ins>
    </w:p>
    <w:p w:rsidR="00C637AA" w:rsidRDefault="00C637AA" w:rsidP="00C637AA">
      <w:pPr>
        <w:rPr>
          <w:ins w:id="29" w:author="Huawei" w:date="2021-07-30T15:29:00Z"/>
          <w:rFonts w:eastAsia="宋体"/>
          <w:lang w:eastAsia="zh-CN"/>
        </w:rPr>
      </w:pPr>
    </w:p>
    <w:p w:rsidR="00C637AA" w:rsidRDefault="00C637AA" w:rsidP="00C637AA">
      <w:pPr>
        <w:pStyle w:val="ad"/>
        <w:keepNext/>
        <w:jc w:val="center"/>
        <w:rPr>
          <w:ins w:id="30" w:author="Huawei" w:date="2021-07-30T15:29:00Z"/>
        </w:rPr>
      </w:pPr>
      <w:ins w:id="31" w:author="Huawei" w:date="2021-07-30T15:29:00Z">
        <w:r>
          <w:lastRenderedPageBreak/>
          <w:t xml:space="preserve">Table </w:t>
        </w:r>
        <w:r w:rsidRPr="001473C8">
          <w:t>5.1.1.3.1</w:t>
        </w:r>
        <w:r>
          <w:t xml:space="preserve">-1 PRR loss for </w:t>
        </w:r>
        <w:r w:rsidRPr="000C4727">
          <w:rPr>
            <w:rFonts w:eastAsia="宋体"/>
            <w:lang w:eastAsia="zh-CN"/>
          </w:rPr>
          <w:t xml:space="preserve">scenario </w:t>
        </w:r>
        <w:proofErr w:type="gramStart"/>
        <w:r w:rsidRPr="000C4727">
          <w:rPr>
            <w:rFonts w:eastAsia="宋体"/>
            <w:lang w:eastAsia="zh-CN"/>
          </w:rPr>
          <w:t>A</w:t>
        </w:r>
        <w:proofErr w:type="gramEnd"/>
        <w:r w:rsidRPr="000C4727">
          <w:rPr>
            <w:rFonts w:eastAsia="宋体"/>
            <w:lang w:eastAsia="zh-CN"/>
          </w:rPr>
          <w:t xml:space="preserve"> case1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C637AA" w:rsidRPr="0087716F" w:rsidTr="00E0193D">
        <w:trPr>
          <w:jc w:val="center"/>
          <w:ins w:id="32" w:author="Huawei" w:date="2021-07-30T15:29:00Z"/>
        </w:trPr>
        <w:tc>
          <w:tcPr>
            <w:tcW w:w="0" w:type="auto"/>
            <w:shd w:val="clear" w:color="auto" w:fill="auto"/>
            <w:vAlign w:val="center"/>
          </w:tcPr>
          <w:p w:rsidR="00C637AA" w:rsidRPr="0087716F" w:rsidRDefault="00C637AA" w:rsidP="00E0193D">
            <w:pPr>
              <w:jc w:val="center"/>
              <w:rPr>
                <w:ins w:id="33" w:author="Huawei" w:date="2021-07-30T15:29:00Z"/>
                <w:b/>
              </w:rPr>
            </w:pPr>
            <w:ins w:id="34" w:author="Huawei" w:date="2021-07-30T15:29:00Z">
              <w:r>
                <w:rPr>
                  <w:b/>
                </w:rPr>
                <w:t>PRR loss</w:t>
              </w:r>
            </w:ins>
          </w:p>
        </w:tc>
        <w:tc>
          <w:tcPr>
            <w:tcW w:w="0" w:type="auto"/>
            <w:shd w:val="clear" w:color="auto" w:fill="auto"/>
            <w:vAlign w:val="center"/>
          </w:tcPr>
          <w:p w:rsidR="00C637AA" w:rsidRDefault="00C637AA" w:rsidP="00E0193D">
            <w:pPr>
              <w:jc w:val="center"/>
              <w:rPr>
                <w:ins w:id="35" w:author="Huawei" w:date="2021-07-30T15:29:00Z"/>
                <w:b/>
              </w:rPr>
            </w:pPr>
            <w:ins w:id="36" w:author="Huawei" w:date="2021-07-30T15:29:00Z">
              <w:r>
                <w:rPr>
                  <w:b/>
                </w:rPr>
                <w:t xml:space="preserve">PC2 </w:t>
              </w:r>
              <w:r w:rsidRPr="0087716F">
                <w:rPr>
                  <w:rFonts w:hint="eastAsia"/>
                  <w:b/>
                </w:rPr>
                <w:t>NR V2</w:t>
              </w:r>
              <w:r>
                <w:rPr>
                  <w:b/>
                </w:rPr>
                <w:t>X</w:t>
              </w:r>
              <w:r w:rsidRPr="0087716F">
                <w:rPr>
                  <w:rFonts w:hint="eastAsia"/>
                  <w:b/>
                </w:rPr>
                <w:t xml:space="preserve"> to NR V2</w:t>
              </w:r>
              <w:r>
                <w:rPr>
                  <w:b/>
                </w:rPr>
                <w:t xml:space="preserve">X </w:t>
              </w:r>
            </w:ins>
          </w:p>
          <w:p w:rsidR="00C637AA" w:rsidRPr="0087716F" w:rsidRDefault="00C637AA" w:rsidP="00E0193D">
            <w:pPr>
              <w:jc w:val="center"/>
              <w:rPr>
                <w:ins w:id="37" w:author="Huawei" w:date="2021-07-30T15:29:00Z"/>
                <w:b/>
              </w:rPr>
            </w:pPr>
            <w:bookmarkStart w:id="38" w:name="OLE_LINK12"/>
            <w:ins w:id="39" w:author="Huawei" w:date="2021-07-30T15:29:00Z">
              <w:r w:rsidRPr="0087716F">
                <w:rPr>
                  <w:b/>
                </w:rPr>
                <w:t>A</w:t>
              </w:r>
              <w:r w:rsidRPr="0087716F">
                <w:rPr>
                  <w:rFonts w:hint="eastAsia"/>
                  <w:b/>
                </w:rPr>
                <w:t>t 150m range for 60km/h</w:t>
              </w:r>
              <w:bookmarkEnd w:id="38"/>
            </w:ins>
          </w:p>
        </w:tc>
        <w:tc>
          <w:tcPr>
            <w:tcW w:w="0" w:type="auto"/>
            <w:shd w:val="clear" w:color="auto" w:fill="auto"/>
            <w:vAlign w:val="center"/>
          </w:tcPr>
          <w:p w:rsidR="00C637AA" w:rsidRDefault="00C637AA" w:rsidP="00E0193D">
            <w:pPr>
              <w:jc w:val="center"/>
              <w:rPr>
                <w:ins w:id="40" w:author="Huawei" w:date="2021-07-30T15:29:00Z"/>
                <w:b/>
              </w:rPr>
            </w:pPr>
            <w:ins w:id="41" w:author="Huawei" w:date="2021-07-30T15:29:00Z">
              <w:r>
                <w:rPr>
                  <w:b/>
                </w:rPr>
                <w:t xml:space="preserve">PC2 </w:t>
              </w:r>
              <w:r w:rsidRPr="0087716F">
                <w:rPr>
                  <w:b/>
                </w:rPr>
                <w:t>NR V2</w:t>
              </w:r>
              <w:r>
                <w:rPr>
                  <w:b/>
                </w:rPr>
                <w:t>X</w:t>
              </w:r>
              <w:r w:rsidRPr="0087716F">
                <w:rPr>
                  <w:b/>
                </w:rPr>
                <w:t xml:space="preserve"> to NR V2</w:t>
              </w:r>
              <w:r>
                <w:rPr>
                  <w:b/>
                </w:rPr>
                <w:t>X</w:t>
              </w:r>
            </w:ins>
          </w:p>
          <w:p w:rsidR="00C637AA" w:rsidRPr="0087716F" w:rsidRDefault="00C637AA" w:rsidP="00E0193D">
            <w:pPr>
              <w:jc w:val="center"/>
              <w:rPr>
                <w:ins w:id="42" w:author="Huawei" w:date="2021-07-30T15:29:00Z"/>
                <w:b/>
              </w:rPr>
            </w:pPr>
            <w:ins w:id="43" w:author="Huawei" w:date="2021-07-30T15:29:00Z">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ins>
          </w:p>
        </w:tc>
      </w:tr>
      <w:tr w:rsidR="00C637AA" w:rsidRPr="0087716F" w:rsidTr="00E0193D">
        <w:trPr>
          <w:jc w:val="center"/>
          <w:ins w:id="44" w:author="Huawei" w:date="2021-07-30T15:29:00Z"/>
        </w:trPr>
        <w:tc>
          <w:tcPr>
            <w:tcW w:w="0" w:type="auto"/>
            <w:shd w:val="clear" w:color="auto" w:fill="auto"/>
            <w:vAlign w:val="center"/>
          </w:tcPr>
          <w:p w:rsidR="00C637AA" w:rsidRPr="0087716F" w:rsidRDefault="00C637AA" w:rsidP="00E0193D">
            <w:pPr>
              <w:jc w:val="center"/>
              <w:rPr>
                <w:ins w:id="45" w:author="Huawei" w:date="2021-07-30T15:29:00Z"/>
                <w:b/>
              </w:rPr>
            </w:pPr>
            <w:ins w:id="46" w:author="Huawei" w:date="2021-07-30T15:29:00Z">
              <w:r w:rsidRPr="0087716F">
                <w:rPr>
                  <w:rFonts w:hint="eastAsia"/>
                  <w:b/>
                </w:rPr>
                <w:t>1</w:t>
              </w:r>
              <w:r w:rsidRPr="0087716F">
                <w:rPr>
                  <w:b/>
                </w:rPr>
                <w:t>10</w:t>
              </w:r>
              <w:r w:rsidRPr="0087716F">
                <w:rPr>
                  <w:rFonts w:hint="eastAsia"/>
                  <w:b/>
                </w:rPr>
                <w:t>0Byte</w:t>
              </w:r>
            </w:ins>
          </w:p>
        </w:tc>
        <w:tc>
          <w:tcPr>
            <w:tcW w:w="0" w:type="auto"/>
            <w:shd w:val="clear" w:color="auto" w:fill="auto"/>
            <w:vAlign w:val="center"/>
          </w:tcPr>
          <w:p w:rsidR="00C637AA" w:rsidRPr="0087716F" w:rsidRDefault="00C637AA" w:rsidP="00E0193D">
            <w:pPr>
              <w:jc w:val="center"/>
              <w:rPr>
                <w:ins w:id="47" w:author="Huawei" w:date="2021-07-30T15:29:00Z"/>
                <w:b/>
              </w:rPr>
            </w:pPr>
            <w:ins w:id="48" w:author="Huawei" w:date="2021-07-30T15:29:00Z">
              <w:r>
                <w:rPr>
                  <w:b/>
                </w:rPr>
                <w:t>3.9</w:t>
              </w:r>
              <w:r w:rsidRPr="0087716F">
                <w:rPr>
                  <w:rFonts w:hint="eastAsia"/>
                  <w:b/>
                </w:rPr>
                <w:t>%</w:t>
              </w:r>
            </w:ins>
          </w:p>
        </w:tc>
        <w:tc>
          <w:tcPr>
            <w:tcW w:w="0" w:type="auto"/>
            <w:shd w:val="clear" w:color="auto" w:fill="auto"/>
            <w:vAlign w:val="center"/>
          </w:tcPr>
          <w:p w:rsidR="00C637AA" w:rsidRPr="0087716F" w:rsidRDefault="00C637AA" w:rsidP="00E0193D">
            <w:pPr>
              <w:jc w:val="center"/>
              <w:rPr>
                <w:ins w:id="49" w:author="Huawei" w:date="2021-07-30T15:29:00Z"/>
                <w:b/>
              </w:rPr>
            </w:pPr>
            <w:ins w:id="50" w:author="Huawei" w:date="2021-07-30T15:29:00Z">
              <w:r>
                <w:rPr>
                  <w:b/>
                </w:rPr>
                <w:t>0.3</w:t>
              </w:r>
              <w:r w:rsidRPr="0087716F">
                <w:rPr>
                  <w:rFonts w:hint="eastAsia"/>
                  <w:b/>
                </w:rPr>
                <w:t>%</w:t>
              </w:r>
            </w:ins>
          </w:p>
        </w:tc>
      </w:tr>
    </w:tbl>
    <w:p w:rsidR="00C637AA" w:rsidRDefault="00C637AA" w:rsidP="00C637AA">
      <w:pPr>
        <w:rPr>
          <w:ins w:id="51" w:author="Huawei" w:date="2021-07-30T15:29:00Z"/>
          <w:rFonts w:eastAsia="宋体"/>
          <w:lang w:eastAsia="zh-CN"/>
        </w:rPr>
      </w:pPr>
    </w:p>
    <w:p w:rsidR="00C637AA" w:rsidRPr="0087716F" w:rsidRDefault="00C637AA" w:rsidP="00C637AA">
      <w:pPr>
        <w:rPr>
          <w:ins w:id="52" w:author="Huawei" w:date="2021-07-30T15:29:00Z"/>
          <w:lang w:eastAsia="zh-CN"/>
        </w:rPr>
      </w:pPr>
      <w:ins w:id="53" w:author="Huawei" w:date="2021-07-30T15:29:00Z">
        <w:r w:rsidRPr="0087716F">
          <w:rPr>
            <w:lang w:eastAsia="zh-CN"/>
          </w:rPr>
          <w:t>Based on NR V2X co-existence simulation results for case1, the following observations are made:</w:t>
        </w:r>
      </w:ins>
    </w:p>
    <w:p w:rsidR="00C637AA" w:rsidRPr="0087716F" w:rsidRDefault="00C637AA" w:rsidP="00C637AA">
      <w:pPr>
        <w:numPr>
          <w:ilvl w:val="0"/>
          <w:numId w:val="38"/>
        </w:numPr>
        <w:rPr>
          <w:ins w:id="54" w:author="Huawei" w:date="2021-07-30T15:29:00Z"/>
          <w:rFonts w:eastAsia="宋体"/>
          <w:lang w:eastAsia="zh-CN"/>
        </w:rPr>
      </w:pPr>
      <w:ins w:id="55" w:author="Huawei" w:date="2021-07-30T15:29:00Z">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ins>
    </w:p>
    <w:p w:rsidR="00C637AA" w:rsidRPr="0087716F" w:rsidRDefault="00C637AA" w:rsidP="00C637AA">
      <w:pPr>
        <w:numPr>
          <w:ilvl w:val="0"/>
          <w:numId w:val="38"/>
        </w:numPr>
        <w:rPr>
          <w:ins w:id="56" w:author="Huawei" w:date="2021-07-30T15:29:00Z"/>
          <w:rFonts w:eastAsia="宋体"/>
          <w:lang w:eastAsia="zh-CN"/>
        </w:rPr>
      </w:pPr>
      <w:ins w:id="57" w:author="Huawei" w:date="2021-07-30T15:29:00Z">
        <w:r w:rsidRPr="0087716F">
          <w:rPr>
            <w:rFonts w:eastAsia="宋体" w:hint="eastAsia"/>
            <w:lang w:eastAsia="zh-CN"/>
          </w:rPr>
          <w:t>All the PRR loss is less than 5%</w:t>
        </w:r>
        <w:r w:rsidRPr="0087716F">
          <w:rPr>
            <w:lang w:eastAsia="zh-CN"/>
          </w:rPr>
          <w:t>.</w:t>
        </w:r>
      </w:ins>
    </w:p>
    <w:p w:rsidR="00C637AA" w:rsidRPr="00C637AA" w:rsidRDefault="00C637AA" w:rsidP="00C637AA">
      <w:pPr>
        <w:overflowPunct/>
        <w:autoSpaceDE/>
        <w:adjustRightInd/>
        <w:rPr>
          <w:ins w:id="58" w:author="Huawei" w:date="2021-07-30T15:29:00Z"/>
          <w:rFonts w:eastAsia="宋体"/>
          <w:lang w:eastAsia="zh-CN"/>
        </w:rPr>
      </w:pPr>
    </w:p>
    <w:p w:rsidR="00C637AA" w:rsidRPr="00A95ED5" w:rsidRDefault="00C637AA" w:rsidP="00C637AA">
      <w:pPr>
        <w:pStyle w:val="5"/>
        <w:rPr>
          <w:ins w:id="59" w:author="Huawei" w:date="2021-07-30T15:29:00Z"/>
        </w:rPr>
      </w:pPr>
      <w:bookmarkStart w:id="60" w:name="OLE_LINK21"/>
      <w:ins w:id="61" w:author="Huawei" w:date="2021-07-30T15:29:00Z">
        <w:r w:rsidRPr="00A95ED5">
          <w:t>5.1.1.3.</w:t>
        </w:r>
        <w:r>
          <w:t>2</w:t>
        </w:r>
        <w:bookmarkEnd w:id="60"/>
        <w:r w:rsidRPr="00A95ED5">
          <w:t xml:space="preserve"> Scenario </w:t>
        </w:r>
        <w:r>
          <w:t>B</w:t>
        </w:r>
      </w:ins>
    </w:p>
    <w:p w:rsidR="00C637AA" w:rsidRDefault="00C637AA" w:rsidP="00C637AA">
      <w:pPr>
        <w:overflowPunct/>
        <w:autoSpaceDE/>
        <w:adjustRightInd/>
        <w:rPr>
          <w:ins w:id="62" w:author="Huawei" w:date="2021-07-30T15:29:00Z"/>
          <w:rFonts w:eastAsia="宋体"/>
          <w:lang w:eastAsia="zh-CN"/>
        </w:rPr>
      </w:pPr>
      <w:ins w:id="63" w:author="Huawei" w:date="2021-07-30T15:29:00Z">
        <w:r w:rsidRPr="001F68E3">
          <w:rPr>
            <w:rFonts w:eastAsia="宋体" w:hint="eastAsia"/>
            <w:lang w:eastAsia="zh-CN"/>
          </w:rPr>
          <w:t>I</w:t>
        </w:r>
        <w:r w:rsidRPr="001F68E3">
          <w:rPr>
            <w:rFonts w:eastAsia="宋体"/>
            <w:lang w:eastAsia="zh-CN"/>
          </w:rPr>
          <w:t xml:space="preserve">n this clause, the simulation results in scenario </w:t>
        </w:r>
        <w:r>
          <w:rPr>
            <w:rFonts w:eastAsia="宋体"/>
            <w:lang w:eastAsia="zh-CN"/>
          </w:rPr>
          <w:t>B</w:t>
        </w:r>
        <w:r w:rsidRPr="001F68E3">
          <w:rPr>
            <w:rFonts w:eastAsia="宋体"/>
            <w:lang w:eastAsia="zh-CN"/>
          </w:rPr>
          <w:t xml:space="preserve"> are provided. </w:t>
        </w:r>
        <w:r>
          <w:rPr>
            <w:rFonts w:eastAsia="宋体"/>
            <w:lang w:eastAsia="zh-CN"/>
          </w:rPr>
          <w:t xml:space="preserve">The simulation results for case3 and case4 are listed below based on 31dB ACLR and 27dB ACS for V2X UE. </w:t>
        </w:r>
      </w:ins>
    </w:p>
    <w:p w:rsidR="00C637AA" w:rsidRDefault="00F61136" w:rsidP="00C637AA">
      <w:pPr>
        <w:keepNext/>
        <w:rPr>
          <w:ins w:id="64" w:author="Huawei" w:date="2021-07-30T15:29:00Z"/>
        </w:rPr>
      </w:pPr>
      <w:ins w:id="65" w:author="Huawei" w:date="2021-07-30T15:29:00Z">
        <w:r>
          <w:rPr>
            <w:noProof/>
            <w:lang w:val="en-US" w:eastAsia="zh-CN"/>
          </w:rPr>
          <w:pict>
            <v:shape id="图片 15" o:spid="_x0000_i1027" type="#_x0000_t75" style="width:242.9pt;height:190.95pt;visibility:visible;mso-wrap-style:square">
              <v:imagedata r:id="rId10" o:title="96491133-511C-4A34-A57A-250CE54209A9"/>
            </v:shape>
          </w:pict>
        </w:r>
        <w:r>
          <w:rPr>
            <w:noProof/>
            <w:lang w:val="en-US" w:eastAsia="zh-CN"/>
          </w:rPr>
          <w:pict>
            <v:shape id="图片 16" o:spid="_x0000_i1028" type="#_x0000_t75" style="width:236.65pt;height:189.7pt;visibility:visible;mso-wrap-style:square">
              <v:imagedata r:id="rId11" o:title="DFE0FF39-E132-4AB3-98B9-184EA88A047E"/>
            </v:shape>
          </w:pict>
        </w:r>
      </w:ins>
    </w:p>
    <w:p w:rsidR="00C637AA" w:rsidRDefault="00C637AA" w:rsidP="00C637AA">
      <w:pPr>
        <w:pStyle w:val="ad"/>
        <w:jc w:val="center"/>
        <w:rPr>
          <w:ins w:id="66" w:author="Huawei" w:date="2021-07-30T15:29:00Z"/>
          <w:rFonts w:eastAsia="宋体"/>
          <w:lang w:eastAsia="zh-CN"/>
        </w:rPr>
      </w:pPr>
      <w:ins w:id="67" w:author="Huawei" w:date="2021-07-30T15:29:00Z">
        <w:r>
          <w:t xml:space="preserve">Figure </w:t>
        </w:r>
        <w:r w:rsidRPr="001F68E3">
          <w:t>5.1.1.3.2</w:t>
        </w:r>
        <w:r>
          <w:t xml:space="preserve">-1 </w:t>
        </w:r>
        <w:bookmarkStart w:id="68" w:name="OLE_LINK52"/>
        <w:bookmarkStart w:id="69" w:name="OLE_LINK51"/>
        <w:r>
          <w:t>SINR and Throughput without power control for case3</w:t>
        </w:r>
        <w:bookmarkEnd w:id="68"/>
        <w:bookmarkEnd w:id="69"/>
      </w:ins>
    </w:p>
    <w:p w:rsidR="00C637AA" w:rsidRDefault="00F61136" w:rsidP="00C637AA">
      <w:pPr>
        <w:keepNext/>
        <w:rPr>
          <w:ins w:id="70" w:author="Huawei" w:date="2021-07-30T15:29:00Z"/>
        </w:rPr>
      </w:pPr>
      <w:ins w:id="71" w:author="Huawei" w:date="2021-07-30T15:29:00Z">
        <w:r>
          <w:rPr>
            <w:noProof/>
            <w:lang w:val="en-US" w:eastAsia="zh-CN"/>
          </w:rPr>
          <w:pict>
            <v:shape id="图片 17" o:spid="_x0000_i1029" type="#_x0000_t75" style="width:238.55pt;height:189.7pt;visibility:visible;mso-wrap-style:square">
              <v:imagedata r:id="rId12" o:title="6F20EB7B-CFB0-4347-9C94-AC40C68DC9A8"/>
            </v:shape>
          </w:pict>
        </w:r>
        <w:r>
          <w:rPr>
            <w:noProof/>
            <w:lang w:val="en-US" w:eastAsia="zh-CN"/>
          </w:rPr>
          <w:pict>
            <v:shape id="图片 18" o:spid="_x0000_i1030" type="#_x0000_t75" style="width:239.8pt;height:189.1pt;visibility:visible;mso-wrap-style:square">
              <v:imagedata r:id="rId13" o:title="FCE4AA88-8991-4746-B713-E28B43A954A8"/>
            </v:shape>
          </w:pict>
        </w:r>
      </w:ins>
    </w:p>
    <w:p w:rsidR="00C637AA" w:rsidRDefault="00C637AA" w:rsidP="00C637AA">
      <w:pPr>
        <w:pStyle w:val="ad"/>
        <w:jc w:val="center"/>
        <w:rPr>
          <w:ins w:id="72" w:author="Huawei" w:date="2021-07-30T15:29:00Z"/>
          <w:rFonts w:eastAsia="宋体"/>
          <w:lang w:eastAsia="zh-CN"/>
        </w:rPr>
      </w:pPr>
      <w:ins w:id="73" w:author="Huawei" w:date="2021-07-30T15:29:00Z">
        <w:r>
          <w:t xml:space="preserve">Figure </w:t>
        </w:r>
        <w:r w:rsidRPr="001F68E3">
          <w:t>5.1.1.3.2</w:t>
        </w:r>
        <w:r>
          <w:t>-2 SINR and Throughput with power control for case3</w:t>
        </w:r>
      </w:ins>
    </w:p>
    <w:p w:rsidR="00C637AA" w:rsidRDefault="00F61136" w:rsidP="00C637AA">
      <w:pPr>
        <w:keepNext/>
        <w:jc w:val="center"/>
        <w:rPr>
          <w:ins w:id="74" w:author="Huawei" w:date="2021-07-30T15:29:00Z"/>
        </w:rPr>
      </w:pPr>
      <w:ins w:id="75" w:author="Huawei" w:date="2021-07-30T15:29:00Z">
        <w:r>
          <w:rPr>
            <w:noProof/>
            <w:lang w:val="en-US" w:eastAsia="zh-CN"/>
          </w:rPr>
          <w:lastRenderedPageBreak/>
          <w:pict>
            <v:shape id="图片 19" o:spid="_x0000_i1031" type="#_x0000_t75" style="width:334.95pt;height:210.35pt;visibility:visible;mso-wrap-style:square">
              <v:imagedata r:id="rId14" o:title="641EAB32-4402-49D8-ADB0-E598ED882D8E"/>
            </v:shape>
          </w:pict>
        </w:r>
      </w:ins>
    </w:p>
    <w:p w:rsidR="00C637AA" w:rsidRDefault="00C637AA" w:rsidP="00C637AA">
      <w:pPr>
        <w:pStyle w:val="ad"/>
        <w:jc w:val="center"/>
        <w:rPr>
          <w:ins w:id="76" w:author="Huawei" w:date="2021-07-30T15:29:00Z"/>
          <w:rFonts w:eastAsia="宋体"/>
          <w:lang w:val="en-US" w:eastAsia="zh-CN"/>
        </w:rPr>
      </w:pPr>
      <w:ins w:id="77" w:author="Huawei" w:date="2021-07-30T15:29:00Z">
        <w:r>
          <w:t xml:space="preserve">Figure </w:t>
        </w:r>
        <w:r w:rsidRPr="001F68E3">
          <w:t>5.1.1.3.2</w:t>
        </w:r>
        <w:r>
          <w:t xml:space="preserve">-3 </w:t>
        </w:r>
        <w:bookmarkStart w:id="78" w:name="OLE_LINK62"/>
        <w:bookmarkStart w:id="79" w:name="OLE_LINK61"/>
        <w:r>
          <w:t>Coexistence results for case4 without power control</w:t>
        </w:r>
        <w:bookmarkEnd w:id="78"/>
        <w:bookmarkEnd w:id="79"/>
      </w:ins>
    </w:p>
    <w:p w:rsidR="00C637AA" w:rsidRDefault="00C637AA" w:rsidP="00C637AA">
      <w:pPr>
        <w:rPr>
          <w:ins w:id="80" w:author="Huawei" w:date="2021-07-30T15:29:00Z"/>
          <w:rFonts w:eastAsia="宋体"/>
          <w:lang w:val="en-US" w:eastAsia="zh-CN"/>
        </w:rPr>
      </w:pPr>
    </w:p>
    <w:p w:rsidR="00C637AA" w:rsidRDefault="00F61136" w:rsidP="00C637AA">
      <w:pPr>
        <w:keepNext/>
        <w:jc w:val="center"/>
        <w:rPr>
          <w:ins w:id="81" w:author="Huawei" w:date="2021-07-30T15:29:00Z"/>
        </w:rPr>
      </w:pPr>
      <w:ins w:id="82" w:author="Huawei" w:date="2021-07-30T15:29:00Z">
        <w:r>
          <w:rPr>
            <w:noProof/>
            <w:lang w:val="en-US" w:eastAsia="zh-CN"/>
          </w:rPr>
          <w:pict>
            <v:shape id="图片 20" o:spid="_x0000_i1032" type="#_x0000_t75" style="width:319.3pt;height:187.2pt;visibility:visible;mso-wrap-style:square">
              <v:imagedata r:id="rId15" o:title="15B9BF3B-8191-4BCE-86DD-F4985680B978"/>
            </v:shape>
          </w:pict>
        </w:r>
      </w:ins>
    </w:p>
    <w:p w:rsidR="00C637AA" w:rsidRDefault="00C637AA" w:rsidP="00C637AA">
      <w:pPr>
        <w:pStyle w:val="ad"/>
        <w:jc w:val="center"/>
        <w:rPr>
          <w:ins w:id="83" w:author="Huawei" w:date="2021-07-30T15:29:00Z"/>
          <w:rFonts w:eastAsia="宋体"/>
          <w:lang w:val="en-US" w:eastAsia="zh-CN"/>
        </w:rPr>
      </w:pPr>
      <w:ins w:id="84" w:author="Huawei" w:date="2021-07-30T15:29:00Z">
        <w:r>
          <w:t xml:space="preserve">Figure </w:t>
        </w:r>
        <w:r w:rsidRPr="001F68E3">
          <w:t>5.1.1.3.2</w:t>
        </w:r>
        <w:r>
          <w:t>-4 Coexistence results for case4 with power control</w:t>
        </w:r>
      </w:ins>
    </w:p>
    <w:p w:rsidR="00C637AA" w:rsidRDefault="00C637AA" w:rsidP="00C637AA">
      <w:pPr>
        <w:rPr>
          <w:ins w:id="85" w:author="Huawei" w:date="2021-07-30T15:29:00Z"/>
          <w:rFonts w:eastAsia="宋体"/>
          <w:lang w:val="en-US" w:eastAsia="zh-CN"/>
        </w:rPr>
      </w:pPr>
      <w:ins w:id="86" w:author="Huawei" w:date="2021-07-30T15:29:00Z">
        <w:r>
          <w:rPr>
            <w:rFonts w:eastAsia="宋体"/>
            <w:lang w:val="en-US" w:eastAsia="zh-CN"/>
          </w:rPr>
          <w:t>And the throughput loss and PRR loss can be found in the below table.</w:t>
        </w:r>
      </w:ins>
    </w:p>
    <w:p w:rsidR="00C637AA" w:rsidRDefault="00C637AA" w:rsidP="00C637AA">
      <w:pPr>
        <w:pStyle w:val="ad"/>
        <w:keepNext/>
        <w:jc w:val="center"/>
        <w:rPr>
          <w:ins w:id="87" w:author="Huawei" w:date="2021-07-30T15:29:00Z"/>
        </w:rPr>
      </w:pPr>
      <w:ins w:id="88" w:author="Huawei" w:date="2021-07-30T15:29:00Z">
        <w:r>
          <w:t xml:space="preserve">Table </w:t>
        </w:r>
        <w:r w:rsidRPr="001F68E3">
          <w:t>5.1.1.3.2</w:t>
        </w:r>
        <w:r>
          <w:t>-1 Throughput loss for PC2 case3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C637AA" w:rsidTr="00E0193D">
        <w:trPr>
          <w:jc w:val="center"/>
          <w:ins w:id="89" w:author="Huawei" w:date="2021-07-30T15:29:00Z"/>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90" w:author="Huawei" w:date="2021-07-30T15:29:00Z"/>
                <w:b/>
              </w:rPr>
            </w:pPr>
            <w:ins w:id="91" w:author="Huawei" w:date="2021-07-30T15:29:00Z">
              <w:r>
                <w:rPr>
                  <w:b/>
                </w:rPr>
                <w:t>Throughput loss</w:t>
              </w:r>
            </w:ins>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92" w:author="Huawei" w:date="2021-07-30T15:29:00Z"/>
                <w:b/>
              </w:rPr>
            </w:pPr>
            <w:ins w:id="93" w:author="Huawei" w:date="2021-07-30T15:29:00Z">
              <w:r>
                <w:rPr>
                  <w:b/>
                </w:rPr>
                <w:t>5% tile</w:t>
              </w:r>
            </w:ins>
          </w:p>
        </w:tc>
      </w:tr>
      <w:tr w:rsidR="00C637AA" w:rsidTr="00E0193D">
        <w:trPr>
          <w:jc w:val="center"/>
          <w:ins w:id="94" w:author="Huawei" w:date="2021-07-30T15: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overflowPunct/>
              <w:autoSpaceDE/>
              <w:autoSpaceDN/>
              <w:adjustRightInd/>
              <w:spacing w:after="0"/>
              <w:rPr>
                <w:ins w:id="95" w:author="Huawei" w:date="2021-07-30T15:29: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96" w:author="Huawei" w:date="2021-07-30T15:29:00Z"/>
                <w:b/>
              </w:rPr>
            </w:pPr>
            <w:ins w:id="97" w:author="Huawei" w:date="2021-07-30T15:29:00Z">
              <w:r>
                <w:rPr>
                  <w:b/>
                </w:rPr>
                <w:t>without power control</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98" w:author="Huawei" w:date="2021-07-30T15:29:00Z"/>
                <w:b/>
              </w:rPr>
            </w:pPr>
            <w:ins w:id="99" w:author="Huawei" w:date="2021-07-30T15:29:00Z">
              <w:r>
                <w:rPr>
                  <w:b/>
                </w:rPr>
                <w:t>with power control</w:t>
              </w:r>
            </w:ins>
          </w:p>
        </w:tc>
      </w:tr>
      <w:tr w:rsidR="00C637AA" w:rsidTr="00E0193D">
        <w:trPr>
          <w:jc w:val="center"/>
          <w:ins w:id="100" w:author="Huawei" w:date="2021-07-30T15: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overflowPunct/>
              <w:autoSpaceDE/>
              <w:autoSpaceDN/>
              <w:adjustRightInd/>
              <w:spacing w:after="0"/>
              <w:rPr>
                <w:ins w:id="101" w:author="Huawei" w:date="2021-07-30T15:29: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02" w:author="Huawei" w:date="2021-07-30T15:29:00Z"/>
                <w:b/>
              </w:rPr>
            </w:pPr>
            <w:ins w:id="103" w:author="Huawei" w:date="2021-07-30T15:29:00Z">
              <w:r>
                <w:rPr>
                  <w:b/>
                </w:rPr>
                <w:t>26%</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04" w:author="Huawei" w:date="2021-07-30T15:29:00Z"/>
                <w:b/>
              </w:rPr>
            </w:pPr>
            <w:ins w:id="105" w:author="Huawei" w:date="2021-07-30T15:29:00Z">
              <w:r>
                <w:rPr>
                  <w:b/>
                </w:rPr>
                <w:t>little performance loss</w:t>
              </w:r>
            </w:ins>
          </w:p>
        </w:tc>
      </w:tr>
    </w:tbl>
    <w:p w:rsidR="00C637AA" w:rsidRDefault="00C637AA" w:rsidP="00C637AA">
      <w:pPr>
        <w:rPr>
          <w:ins w:id="106" w:author="Huawei" w:date="2021-07-30T15:29:00Z"/>
          <w:rFonts w:eastAsia="宋体"/>
          <w:lang w:val="en-US" w:eastAsia="zh-CN"/>
        </w:rPr>
      </w:pPr>
    </w:p>
    <w:p w:rsidR="00C637AA" w:rsidRDefault="00C637AA" w:rsidP="00C637AA">
      <w:pPr>
        <w:pStyle w:val="ad"/>
        <w:keepNext/>
        <w:jc w:val="center"/>
        <w:rPr>
          <w:ins w:id="107" w:author="Huawei" w:date="2021-07-30T15:29:00Z"/>
        </w:rPr>
      </w:pPr>
      <w:ins w:id="108" w:author="Huawei" w:date="2021-07-30T15:29:00Z">
        <w:r>
          <w:t xml:space="preserve">Table </w:t>
        </w:r>
        <w:r w:rsidRPr="001F68E3">
          <w:t>5.1.1.3.2</w:t>
        </w:r>
        <w:r>
          <w:t>-2 PRR loss for PC2 case4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C637AA" w:rsidTr="00E0193D">
        <w:trPr>
          <w:jc w:val="center"/>
          <w:ins w:id="109" w:author="Huawei" w:date="2021-07-30T15:29:00Z"/>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10" w:author="Huawei" w:date="2021-07-30T15:29:00Z"/>
                <w:b/>
              </w:rPr>
            </w:pPr>
            <w:bookmarkStart w:id="111" w:name="OLE_LINK8"/>
            <w:ins w:id="112" w:author="Huawei" w:date="2021-07-30T15:29:00Z">
              <w:r>
                <w:rPr>
                  <w:b/>
                </w:rPr>
                <w:t>PRR loss (1100Byte)</w:t>
              </w:r>
            </w:ins>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13" w:author="Huawei" w:date="2021-07-30T15:29:00Z"/>
                <w:b/>
              </w:rPr>
            </w:pPr>
            <w:ins w:id="114" w:author="Huawei" w:date="2021-07-30T15:29:00Z">
              <w:r>
                <w:rPr>
                  <w:b/>
                </w:rPr>
                <w:t>At 150m range for 60km/h</w:t>
              </w:r>
            </w:ins>
          </w:p>
        </w:tc>
      </w:tr>
      <w:tr w:rsidR="00C637AA" w:rsidTr="00E0193D">
        <w:trPr>
          <w:jc w:val="center"/>
          <w:ins w:id="115" w:author="Huawei" w:date="2021-07-30T15: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overflowPunct/>
              <w:autoSpaceDE/>
              <w:autoSpaceDN/>
              <w:adjustRightInd/>
              <w:spacing w:after="0"/>
              <w:rPr>
                <w:ins w:id="116" w:author="Huawei" w:date="2021-07-30T15:29: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17" w:author="Huawei" w:date="2021-07-30T15:29:00Z"/>
                <w:b/>
              </w:rPr>
            </w:pPr>
            <w:ins w:id="118" w:author="Huawei" w:date="2021-07-30T15:29:00Z">
              <w:r>
                <w:rPr>
                  <w:b/>
                </w:rPr>
                <w:t xml:space="preserve">without power </w:t>
              </w:r>
              <w:r>
                <w:rPr>
                  <w:b/>
                </w:rPr>
                <w:lastRenderedPageBreak/>
                <w:t>control</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19" w:author="Huawei" w:date="2021-07-30T15:29:00Z"/>
                <w:b/>
              </w:rPr>
            </w:pPr>
            <w:ins w:id="120" w:author="Huawei" w:date="2021-07-30T15:29:00Z">
              <w:r>
                <w:rPr>
                  <w:b/>
                </w:rPr>
                <w:lastRenderedPageBreak/>
                <w:t>with power control</w:t>
              </w:r>
            </w:ins>
          </w:p>
        </w:tc>
      </w:tr>
      <w:tr w:rsidR="00C637AA" w:rsidTr="00E0193D">
        <w:trPr>
          <w:jc w:val="center"/>
          <w:ins w:id="121" w:author="Huawei" w:date="2021-07-30T15: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overflowPunct/>
              <w:autoSpaceDE/>
              <w:autoSpaceDN/>
              <w:adjustRightInd/>
              <w:spacing w:after="0"/>
              <w:rPr>
                <w:ins w:id="122" w:author="Huawei" w:date="2021-07-30T15:29: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23" w:author="Huawei" w:date="2021-07-30T15:29:00Z"/>
                <w:b/>
              </w:rPr>
            </w:pPr>
            <w:ins w:id="124" w:author="Huawei" w:date="2021-07-30T15:29:00Z">
              <w:r>
                <w:rPr>
                  <w:b/>
                </w:rPr>
                <w:t>1.4%</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C637AA" w:rsidRDefault="00C637AA" w:rsidP="00E0193D">
            <w:pPr>
              <w:jc w:val="center"/>
              <w:rPr>
                <w:ins w:id="125" w:author="Huawei" w:date="2021-07-30T15:29:00Z"/>
                <w:b/>
              </w:rPr>
            </w:pPr>
            <w:ins w:id="126" w:author="Huawei" w:date="2021-07-30T15:29:00Z">
              <w:r>
                <w:rPr>
                  <w:b/>
                </w:rPr>
                <w:t>8.6%</w:t>
              </w:r>
            </w:ins>
          </w:p>
        </w:tc>
      </w:tr>
      <w:bookmarkEnd w:id="111"/>
    </w:tbl>
    <w:p w:rsidR="00C637AA" w:rsidRDefault="00C637AA" w:rsidP="00C637AA">
      <w:pPr>
        <w:rPr>
          <w:ins w:id="127" w:author="Huawei" w:date="2021-07-30T15:29:00Z"/>
          <w:rFonts w:eastAsia="宋体"/>
          <w:lang w:val="en-US" w:eastAsia="zh-CN"/>
        </w:rPr>
      </w:pPr>
    </w:p>
    <w:p w:rsidR="00C637AA" w:rsidRDefault="00C637AA" w:rsidP="00C637AA">
      <w:pPr>
        <w:rPr>
          <w:ins w:id="128" w:author="Huawei" w:date="2021-07-30T15:29:00Z"/>
          <w:lang w:eastAsia="zh-CN"/>
        </w:rPr>
      </w:pPr>
      <w:ins w:id="129" w:author="Huawei" w:date="2021-07-30T15:29:00Z">
        <w:r>
          <w:rPr>
            <w:lang w:eastAsia="zh-CN"/>
          </w:rPr>
          <w:t>Based on PC2 NR V2X co-existence simulation results for case3 and case4, the following observations are made:</w:t>
        </w:r>
      </w:ins>
    </w:p>
    <w:p w:rsidR="00C637AA" w:rsidRDefault="00C637AA" w:rsidP="00C637AA">
      <w:pPr>
        <w:numPr>
          <w:ilvl w:val="0"/>
          <w:numId w:val="39"/>
        </w:numPr>
        <w:textAlignment w:val="auto"/>
        <w:rPr>
          <w:ins w:id="130" w:author="Huawei" w:date="2021-07-30T15:29:00Z"/>
          <w:rFonts w:eastAsia="宋体"/>
          <w:lang w:eastAsia="zh-CN"/>
        </w:rPr>
      </w:pPr>
      <w:ins w:id="131" w:author="Huawei" w:date="2021-07-30T15:29:00Z">
        <w:r>
          <w:rPr>
            <w:rFonts w:eastAsia="宋体"/>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ins>
    </w:p>
    <w:p w:rsidR="001F68E3" w:rsidRPr="006817D2" w:rsidRDefault="00C637AA" w:rsidP="00C637AA">
      <w:pPr>
        <w:numPr>
          <w:ilvl w:val="0"/>
          <w:numId w:val="39"/>
        </w:numPr>
        <w:textAlignment w:val="auto"/>
        <w:rPr>
          <w:ins w:id="132" w:author="Huawei" w:date="2021-07-30T15:29:00Z"/>
          <w:rFonts w:eastAsia="宋体"/>
          <w:lang w:eastAsia="zh-CN"/>
        </w:rPr>
      </w:pPr>
      <w:ins w:id="133" w:author="Huawei" w:date="2021-07-30T15:29:00Z">
        <w:r>
          <w:rPr>
            <w:lang w:eastAsia="zh-CN"/>
          </w:rPr>
          <w:t>Without power control the throughput loss at 5%-tile for 60km/h exceeds 5%, so the performance loss can’t be accepted for NR BS. But it is observed that there is only 1.4% PRR loss for NR V2X UE in this scenario.</w:t>
        </w:r>
      </w:ins>
    </w:p>
    <w:p w:rsidR="00C637AA" w:rsidRPr="006817D2" w:rsidRDefault="00C637AA" w:rsidP="00C637AA">
      <w:pPr>
        <w:rPr>
          <w:rFonts w:eastAsia="宋体"/>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BB7" w:rsidRDefault="00513BB7">
      <w:r>
        <w:separator/>
      </w:r>
    </w:p>
  </w:endnote>
  <w:endnote w:type="continuationSeparator" w:id="0">
    <w:p w:rsidR="00513BB7" w:rsidRDefault="0051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26" w:rsidRDefault="00C8112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BB7" w:rsidRDefault="00513BB7">
      <w:r>
        <w:separator/>
      </w:r>
    </w:p>
  </w:footnote>
  <w:footnote w:type="continuationSeparator" w:id="0">
    <w:p w:rsidR="00513BB7" w:rsidRDefault="00513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3"/>
  </w:num>
  <w:num w:numId="5">
    <w:abstractNumId w:val="1"/>
  </w:num>
  <w:num w:numId="6">
    <w:abstractNumId w:val="22"/>
  </w:num>
  <w:num w:numId="7">
    <w:abstractNumId w:val="7"/>
  </w:num>
  <w:num w:numId="8">
    <w:abstractNumId w:val="14"/>
  </w:num>
  <w:num w:numId="9">
    <w:abstractNumId w:val="25"/>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8"/>
  </w:num>
  <w:num w:numId="26">
    <w:abstractNumId w:val="8"/>
  </w:num>
  <w:num w:numId="27">
    <w:abstractNumId w:val="5"/>
  </w:num>
  <w:num w:numId="28">
    <w:abstractNumId w:val="3"/>
  </w:num>
  <w:num w:numId="29">
    <w:abstractNumId w:val="3"/>
  </w:num>
  <w:num w:numId="30">
    <w:abstractNumId w:val="16"/>
  </w:num>
  <w:num w:numId="31">
    <w:abstractNumId w:val="3"/>
  </w:num>
  <w:num w:numId="32">
    <w:abstractNumId w:val="15"/>
  </w:num>
  <w:num w:numId="33">
    <w:abstractNumId w:val="17"/>
  </w:num>
  <w:num w:numId="34">
    <w:abstractNumId w:val="19"/>
  </w:num>
  <w:num w:numId="35">
    <w:abstractNumId w:val="3"/>
  </w:num>
  <w:num w:numId="36">
    <w:abstractNumId w:val="24"/>
  </w:num>
  <w:num w:numId="37">
    <w:abstractNumId w:val="13"/>
  </w:num>
  <w:num w:numId="38">
    <w:abstractNumId w:val="21"/>
  </w:num>
  <w:num w:numId="39">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BF6"/>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46"/>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5AE"/>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3C8"/>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8E3"/>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DE4"/>
    <w:rsid w:val="00207033"/>
    <w:rsid w:val="002071CE"/>
    <w:rsid w:val="002072F3"/>
    <w:rsid w:val="00207BFE"/>
    <w:rsid w:val="00207CB4"/>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98A"/>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3BB7"/>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821"/>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17CE2"/>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7D2"/>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42D"/>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8A2"/>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2763E"/>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4957"/>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63"/>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D2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5ED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67B04"/>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1DF7"/>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7AA"/>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26"/>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FE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1AE7"/>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136"/>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839"/>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 w:type="paragraph" w:styleId="aff6">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a1"/>
    <w:link w:val="Charc"/>
    <w:uiPriority w:val="34"/>
    <w:qFormat/>
    <w:rsid w:val="00F01AE7"/>
    <w:pPr>
      <w:ind w:left="720"/>
      <w:contextualSpacing/>
    </w:pPr>
    <w:rPr>
      <w:rFonts w:eastAsia="MS Mincho"/>
    </w:rPr>
  </w:style>
  <w:style w:type="character" w:customStyle="1" w:styleId="Charc">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aff6"/>
    <w:uiPriority w:val="34"/>
    <w:qFormat/>
    <w:rsid w:val="00F01AE7"/>
    <w:rPr>
      <w:lang w:val="en-GB" w:eastAsia="en-US"/>
    </w:rPr>
  </w:style>
  <w:style w:type="character" w:customStyle="1" w:styleId="EQChar">
    <w:name w:val="EQ Char"/>
    <w:link w:val="EQ"/>
    <w:locked/>
    <w:rsid w:val="0024598A"/>
    <w:rPr>
      <w:rFonts w:eastAsia="Times New Roman"/>
      <w:noProof/>
      <w:lang w:val="en-GB" w:eastAsia="en-US"/>
    </w:rPr>
  </w:style>
  <w:style w:type="paragraph" w:customStyle="1" w:styleId="BL">
    <w:name w:val="BL"/>
    <w:basedOn w:val="a1"/>
    <w:rsid w:val="0024598A"/>
    <w:pPr>
      <w:numPr>
        <w:numId w:val="37"/>
      </w:numPr>
      <w:tabs>
        <w:tab w:val="left" w:pos="851"/>
      </w:tabs>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11900352">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43172">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95346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317404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C7456-7B35-478C-8167-457519DA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11197</TotalTime>
  <Pages>4</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57</cp:revision>
  <cp:lastPrinted>2010-01-07T02:23:00Z</cp:lastPrinted>
  <dcterms:created xsi:type="dcterms:W3CDTF">2017-09-27T07:46:00Z</dcterms:created>
  <dcterms:modified xsi:type="dcterms:W3CDTF">2021-08-06T11:58:00Z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(3)0kEtIZ+JYWJUspg9/lwzFZ2fzuylFnVbNvAA5hNZLdpy/AQBnY6QLf4saNFJ4WJ6119X/l38
ZGUdDsV6k3xTMoiMT78G+Ot3nj1z4a6waAh6EW/WlPNk0Pskj+UJWJRGQTo4uZLBtOp2XPWn
ae5MBWx2P2/91waEKBrUK8/Ex0Xwcz5+JVlNXIN7UJ3TiZKYQxG5fiSKdd14h4w+bQSijvdD
rcCggjljmmRcty0TIR</vt:lpwstr>
  </property>
  <property fmtid="{D5CDD505-2E9C-101B-9397-08002B2CF9AE}" pid="15" name="_2015_ms_pID_725343_00">
    <vt:lpwstr>_2015_ms_pID_725343</vt:lpwstr>
  </property>
  <property fmtid="{D5CDD505-2E9C-101B-9397-08002B2CF9AE}" pid="16" name="_2015_ms_pID_7253431">
    <vt:lpwstr>HYd0YcLr3S4+Sj1Guc18oToOCZTIcQB0NGU10Lhqeg5sXtvz3JFP2O
+n931PkVrqS4Zj2gKtNG6uSws/U4rWxhvDnj/qMygNyhyVIDgQYnLuEGFXfsmbvbZ4v2vkYS
hKEXhRumW/eqX+VhsadYKQmCXEP3E62EmBbOtS1tb26z4u3on+BuZ1jy9SmU6AIagtvaNrQa
gUdrAlY9ixaMkS7M9LtBxTzfBUd4dKmCOMU7</vt:lpwstr>
  </property>
  <property fmtid="{D5CDD505-2E9C-101B-9397-08002B2CF9AE}" pid="17" name="_2015_ms_pID_7253431_00">
    <vt:lpwstr>_2015_ms_pID_7253431</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